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1E62B865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EB5853" w:rsidRPr="00EB5853">
        <w:rPr>
          <w:b/>
          <w:noProof/>
          <w:sz w:val="24"/>
        </w:rPr>
        <w:t>C4-245252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70D48" w:rsidR="001E41F3" w:rsidRPr="00410371" w:rsidRDefault="00492E3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90485F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7CED5" w:rsidR="001E41F3" w:rsidRPr="00410371" w:rsidRDefault="00EB585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BF1A5" w:rsidR="001E41F3" w:rsidRDefault="007652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90485F">
              <w:t xml:space="preserve">resource </w:t>
            </w:r>
            <w:r>
              <w:t xml:space="preserve">URI </w:t>
            </w:r>
            <w:r w:rsidR="00492E3F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62054" w:rsidR="001E41F3" w:rsidRDefault="007652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450A9" w:rsidR="001E41F3" w:rsidRPr="003D1943" w:rsidRDefault="0076525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492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CDAF3" w:rsidR="001E41F3" w:rsidRDefault="00C829CF">
            <w:pPr>
              <w:pStyle w:val="CRCoverPage"/>
              <w:spacing w:after="0"/>
              <w:ind w:left="100"/>
              <w:rPr>
                <w:noProof/>
              </w:rPr>
            </w:pPr>
            <w:r w:rsidRPr="00C829CF">
              <w:rPr>
                <w:noProof/>
              </w:rPr>
              <w:t>Resource URI of nlmf-loc service operation is not correctly defined,</w:t>
            </w:r>
            <w:r>
              <w:rPr>
                <w:noProof/>
              </w:rPr>
              <w:t xml:space="preserve"> </w:t>
            </w:r>
            <w:r w:rsidR="0090485F">
              <w:rPr>
                <w:noProof/>
              </w:rPr>
              <w:t xml:space="preserve">the apiVersion should be defined as resource URI variable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63A65" w:rsidR="001E41F3" w:rsidRDefault="00C829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apiVersion</w:t>
            </w:r>
            <w:proofErr w:type="spellEnd"/>
            <w:r>
              <w:t xml:space="preserve"> to the URI variable resources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F3F4D" w:rsidR="001E41F3" w:rsidRDefault="00C82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9290B" w:rsidR="001E41F3" w:rsidRDefault="00C829C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EE320" w:rsidR="001E41F3" w:rsidRDefault="00C829CF">
            <w:pPr>
              <w:pStyle w:val="CRCoverPage"/>
              <w:spacing w:after="0"/>
              <w:ind w:left="100"/>
              <w:rPr>
                <w:noProof/>
              </w:rPr>
            </w:pPr>
            <w:r w:rsidRPr="00C829CF"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C2CAC1" w14:textId="77777777" w:rsidR="0090485F" w:rsidRDefault="0090485F" w:rsidP="0090485F">
      <w:pPr>
        <w:pStyle w:val="Heading5"/>
        <w:rPr>
          <w:lang w:eastAsia="en-GB"/>
        </w:rPr>
      </w:pPr>
      <w:bookmarkStart w:id="1" w:name="_Toc24937634"/>
      <w:bookmarkStart w:id="2" w:name="_Toc33962449"/>
      <w:bookmarkStart w:id="3" w:name="_Toc42883211"/>
      <w:bookmarkStart w:id="4" w:name="_Toc49733079"/>
      <w:bookmarkStart w:id="5" w:name="_Toc56690704"/>
      <w:bookmarkStart w:id="6" w:name="_Toc153813291"/>
      <w:bookmarkStart w:id="7" w:name="_Toc161905335"/>
      <w:bookmarkStart w:id="8" w:name="_Toc170209938"/>
      <w:bookmarkStart w:id="9" w:name="_Toc177550733"/>
      <w:r>
        <w:t>6.1.3.2.2</w:t>
      </w:r>
      <w:r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E91F42" w14:textId="4BFDA766" w:rsidR="0090485F" w:rsidRDefault="0090485F" w:rsidP="0090485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nlmf</w:t>
      </w:r>
      <w:proofErr w:type="spellEnd"/>
      <w:r>
        <w:rPr>
          <w:b/>
        </w:rPr>
        <w:t>-loc/</w:t>
      </w:r>
      <w:ins w:id="10" w:author="Nokia" w:date="2024-11-07T21:28:00Z" w16du:dateUtc="2024-11-07T20:28:00Z">
        <w:r w:rsidRPr="003B2883">
          <w:t>&lt;</w:t>
        </w:r>
        <w:proofErr w:type="spellStart"/>
        <w:r w:rsidRPr="003B2883">
          <w:t>apiVersion</w:t>
        </w:r>
        <w:proofErr w:type="spellEnd"/>
        <w:r w:rsidRPr="003B2883">
          <w:t>&gt;</w:t>
        </w:r>
      </w:ins>
      <w:del w:id="11" w:author="Nokia" w:date="2024-11-07T21:28:00Z" w16du:dateUtc="2024-11-07T20:28:00Z">
        <w:r w:rsidDel="0090485F">
          <w:rPr>
            <w:b/>
          </w:rPr>
          <w:delText>v1</w:delText>
        </w:r>
      </w:del>
      <w:r>
        <w:rPr>
          <w:b/>
        </w:rPr>
        <w:t>/up-subscriptions</w:t>
      </w:r>
    </w:p>
    <w:p w14:paraId="0C611C51" w14:textId="77777777" w:rsidR="0090485F" w:rsidRDefault="0090485F" w:rsidP="0090485F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0488144A" w14:textId="77777777" w:rsidR="0090485F" w:rsidRDefault="0090485F" w:rsidP="0090485F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90485F" w14:paraId="06AFABD8" w14:textId="77777777" w:rsidTr="0090485F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7F0B95" w14:textId="77777777" w:rsidR="0090485F" w:rsidRDefault="0090485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EC55E0" w14:textId="77777777" w:rsidR="0090485F" w:rsidRDefault="0090485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A7713A" w14:textId="77777777" w:rsidR="0090485F" w:rsidRDefault="0090485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Definition</w:t>
            </w:r>
          </w:p>
        </w:tc>
      </w:tr>
      <w:tr w:rsidR="0090485F" w14:paraId="688DDB12" w14:textId="77777777" w:rsidTr="0090485F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034EB" w14:textId="77777777" w:rsidR="0090485F" w:rsidRDefault="009048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apiRoot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ADEBC" w14:textId="77777777" w:rsidR="0090485F" w:rsidRDefault="0090485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F9116" w14:textId="77777777" w:rsidR="0090485F" w:rsidRDefault="0090485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See clause 6.1.1</w:t>
            </w:r>
          </w:p>
        </w:tc>
      </w:tr>
      <w:tr w:rsidR="0090485F" w14:paraId="711FB574" w14:textId="77777777" w:rsidTr="0090485F">
        <w:trPr>
          <w:jc w:val="center"/>
          <w:ins w:id="12" w:author="Nokia" w:date="2024-11-07T21:2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89BF" w14:textId="27D4EE71" w:rsidR="0090485F" w:rsidRDefault="0090485F">
            <w:pPr>
              <w:pStyle w:val="TAL"/>
              <w:rPr>
                <w:ins w:id="13" w:author="Nokia" w:date="2024-11-07T21:28:00Z" w16du:dateUtc="2024-11-07T20:28:00Z"/>
                <w:lang w:val="en-US" w:eastAsia="zh-CN"/>
              </w:rPr>
            </w:pPr>
            <w:proofErr w:type="spellStart"/>
            <w:ins w:id="14" w:author="Nokia" w:date="2024-11-07T21:28:00Z" w16du:dateUtc="2024-11-07T20:28:00Z">
              <w:r>
                <w:rPr>
                  <w:lang w:val="en-US" w:eastAsia="zh-CN"/>
                </w:rPr>
                <w:t>apiVersion</w:t>
              </w:r>
              <w:proofErr w:type="spellEnd"/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4B0A" w14:textId="78CE2B35" w:rsidR="0090485F" w:rsidRDefault="0090485F">
            <w:pPr>
              <w:pStyle w:val="TAL"/>
              <w:rPr>
                <w:ins w:id="15" w:author="Nokia" w:date="2024-11-07T21:28:00Z" w16du:dateUtc="2024-11-07T20:28:00Z"/>
                <w:lang w:val="en-US" w:eastAsia="zh-CN"/>
              </w:rPr>
            </w:pPr>
            <w:ins w:id="16" w:author="Nokia" w:date="2024-11-07T21:28:00Z" w16du:dateUtc="2024-11-07T20:28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492C8" w14:textId="3376B00B" w:rsidR="0090485F" w:rsidRDefault="0090485F">
            <w:pPr>
              <w:pStyle w:val="TAL"/>
              <w:rPr>
                <w:ins w:id="17" w:author="Nokia" w:date="2024-11-07T21:28:00Z" w16du:dateUtc="2024-11-07T20:28:00Z"/>
                <w:lang w:val="en-US" w:eastAsia="zh-CN"/>
              </w:rPr>
            </w:pPr>
            <w:ins w:id="18" w:author="Nokia" w:date="2024-11-07T21:28:00Z" w16du:dateUtc="2024-11-07T20:28:00Z">
              <w:r>
                <w:rPr>
                  <w:lang w:val="en-US" w:eastAsia="zh-CN"/>
                </w:rPr>
                <w:t>See clause 6.1.1</w:t>
              </w:r>
            </w:ins>
          </w:p>
        </w:tc>
      </w:tr>
    </w:tbl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4F1"/>
    <w:rsid w:val="00295B1E"/>
    <w:rsid w:val="002B5741"/>
    <w:rsid w:val="002B6CA6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42E8"/>
    <w:rsid w:val="004810E4"/>
    <w:rsid w:val="00487B87"/>
    <w:rsid w:val="00492E3F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46E4C"/>
    <w:rsid w:val="00765258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485F"/>
    <w:rsid w:val="009148DE"/>
    <w:rsid w:val="00925BFA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16674"/>
    <w:rsid w:val="00C34435"/>
    <w:rsid w:val="00C423BD"/>
    <w:rsid w:val="00C66BA2"/>
    <w:rsid w:val="00C71DC6"/>
    <w:rsid w:val="00C733A3"/>
    <w:rsid w:val="00C77058"/>
    <w:rsid w:val="00C77150"/>
    <w:rsid w:val="00C829CF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E34CF"/>
    <w:rsid w:val="00E13F3D"/>
    <w:rsid w:val="00E27036"/>
    <w:rsid w:val="00E34898"/>
    <w:rsid w:val="00E40877"/>
    <w:rsid w:val="00E540C4"/>
    <w:rsid w:val="00E94880"/>
    <w:rsid w:val="00EB09B7"/>
    <w:rsid w:val="00EB4721"/>
    <w:rsid w:val="00EB5853"/>
    <w:rsid w:val="00EE7D7C"/>
    <w:rsid w:val="00F20340"/>
    <w:rsid w:val="00F25D98"/>
    <w:rsid w:val="00F300FB"/>
    <w:rsid w:val="00F56AD4"/>
    <w:rsid w:val="00F6554C"/>
    <w:rsid w:val="00F77926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048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4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048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291</Words>
  <Characters>1991</Characters>
  <Application>Microsoft Office Word</Application>
  <DocSecurity>0</DocSecurity>
  <Lines>94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2024-10-30T18:42:00Z</dcterms:created>
  <dcterms:modified xsi:type="dcterms:W3CDTF">2024-11-08T11:47:00Z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